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26D8FF2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70EA0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31BB8" w:rsidRPr="00831BB8">
        <w:rPr>
          <w:rFonts w:cs="Arial"/>
          <w:b/>
          <w:sz w:val="22"/>
          <w:szCs w:val="22"/>
        </w:rPr>
        <w:t>S3-260468</w:t>
      </w:r>
      <w:bookmarkStart w:id="0" w:name="_GoBack"/>
      <w:bookmarkEnd w:id="0"/>
    </w:p>
    <w:p w14:paraId="2CEEC297" w14:textId="5D76E419" w:rsidR="00CC4471" w:rsidRPr="00610FC8" w:rsidRDefault="00F70EA0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</w:t>
      </w:r>
      <w:r>
        <w:rPr>
          <w:rFonts w:cs="Arial" w:hint="eastAsia"/>
          <w:b/>
          <w:sz w:val="22"/>
          <w:szCs w:val="22"/>
          <w:lang w:eastAsia="zh-CN"/>
        </w:rPr>
        <w:t>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 w:rsidRPr="00F70EA0">
        <w:rPr>
          <w:rFonts w:cs="Arial"/>
          <w:b/>
          <w:sz w:val="22"/>
          <w:szCs w:val="22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Pr="00F70EA0"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0DDE13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C40BF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Pr="00E45FB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Document for:</w:t>
      </w:r>
      <w:r w:rsidRPr="00E45FB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95E7B4" w:rsidR="0051688C" w:rsidRPr="00E45FB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Agenda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5.2.3</w:t>
      </w:r>
    </w:p>
    <w:p w14:paraId="369E83CA" w14:textId="221BEB3D" w:rsidR="00C93D83" w:rsidRPr="00E45FB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Spec: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TR 33.786</w:t>
      </w:r>
    </w:p>
    <w:p w14:paraId="32E76F63" w14:textId="2BF30D2A" w:rsidR="002474B7" w:rsidRPr="00E45FBC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Version:</w:t>
      </w:r>
      <w:r w:rsidRPr="00E45FBC">
        <w:rPr>
          <w:rFonts w:ascii="Arial" w:hAnsi="Arial" w:cs="Arial"/>
          <w:b/>
          <w:bCs/>
          <w:lang w:val="en-US"/>
        </w:rPr>
        <w:tab/>
      </w:r>
      <w:r w:rsidR="005257A9" w:rsidRPr="00E45FBC">
        <w:rPr>
          <w:rFonts w:ascii="Arial" w:hAnsi="Arial" w:cs="Arial"/>
          <w:b/>
          <w:bCs/>
          <w:lang w:val="en-US"/>
        </w:rPr>
        <w:t>0.</w:t>
      </w:r>
      <w:r w:rsidR="00E45FBC" w:rsidRPr="00E45FBC">
        <w:rPr>
          <w:rFonts w:ascii="Arial" w:hAnsi="Arial" w:cs="Arial"/>
          <w:b/>
          <w:bCs/>
          <w:lang w:val="en-US"/>
        </w:rPr>
        <w:t>3</w:t>
      </w:r>
      <w:r w:rsidR="005257A9" w:rsidRPr="00E45FBC">
        <w:rPr>
          <w:rFonts w:ascii="Arial" w:hAnsi="Arial" w:cs="Arial"/>
          <w:b/>
          <w:bCs/>
          <w:lang w:val="en-US"/>
        </w:rPr>
        <w:t>.0</w:t>
      </w:r>
    </w:p>
    <w:p w14:paraId="04F37A79" w14:textId="73EB60E9" w:rsidR="00C93D83" w:rsidRDefault="0051688C" w:rsidP="00E45F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Work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 w:hint="eastAsia"/>
          <w:b/>
          <w:bCs/>
          <w:lang w:val="en-US"/>
        </w:rPr>
        <w:t>F</w:t>
      </w:r>
      <w:r w:rsidR="00E45FBC" w:rsidRPr="00E45FBC">
        <w:rPr>
          <w:rFonts w:ascii="Arial" w:hAnsi="Arial" w:cs="Arial"/>
          <w:b/>
          <w:bCs/>
          <w:lang w:val="en-US"/>
        </w:rPr>
        <w:t>S_AIMLE_SEC</w:t>
      </w:r>
    </w:p>
    <w:p w14:paraId="2D4F6F5E" w14:textId="6BB77AFA" w:rsidR="00573859" w:rsidRDefault="00573859" w:rsidP="005738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Toc528155248"/>
      <w:bookmarkStart w:id="2" w:name="_Toc102752622"/>
      <w:bookmarkStart w:id="3" w:name="_Toc205553960"/>
      <w:bookmarkStart w:id="4" w:name="_Toc214880945"/>
    </w:p>
    <w:p w14:paraId="5B702910" w14:textId="77777777" w:rsidR="00573859" w:rsidRDefault="00573859" w:rsidP="0057385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05D059" w14:textId="033CF5D5" w:rsidR="00573859" w:rsidRPr="0069082D" w:rsidRDefault="00573859" w:rsidP="00573859">
      <w:pPr>
        <w:pBdr>
          <w:bottom w:val="single" w:sz="12" w:space="1" w:color="auto"/>
        </w:pBdr>
      </w:pPr>
      <w:r w:rsidRPr="00573859">
        <w:rPr>
          <w:lang w:val="en-US" w:eastAsia="zh-CN"/>
        </w:rPr>
        <w:t>This contribution propose conclusion for Key issue #1 in TR 33.786.</w:t>
      </w:r>
    </w:p>
    <w:p w14:paraId="7116CC75" w14:textId="77777777" w:rsidR="00573859" w:rsidRPr="00B22D39" w:rsidRDefault="00573859" w:rsidP="00573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5" w:name="_Toc448754535"/>
      <w:bookmarkStart w:id="6" w:name="_Toc209957932"/>
    </w:p>
    <w:bookmarkEnd w:id="5"/>
    <w:bookmarkEnd w:id="6"/>
    <w:p w14:paraId="01D00C00" w14:textId="4C762DC5" w:rsidR="00293813" w:rsidRPr="00573859" w:rsidRDefault="00293813" w:rsidP="00573859">
      <w:pPr>
        <w:pStyle w:val="CRCoverPage"/>
        <w:rPr>
          <w:sz w:val="36"/>
          <w:szCs w:val="36"/>
        </w:rPr>
      </w:pPr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 w:rsidR="00C974F0"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  <w:bookmarkEnd w:id="1"/>
      <w:bookmarkEnd w:id="2"/>
      <w:bookmarkEnd w:id="3"/>
      <w:bookmarkEnd w:id="4"/>
    </w:p>
    <w:p w14:paraId="25690EA7" w14:textId="3A70D9F3" w:rsidR="00293813" w:rsidRDefault="00293813" w:rsidP="00293813">
      <w:pPr>
        <w:pStyle w:val="Heading2"/>
        <w:rPr>
          <w:rFonts w:eastAsia="DengXian"/>
        </w:rPr>
      </w:pPr>
      <w:bookmarkStart w:id="7" w:name="_Toc92180361"/>
      <w:bookmarkStart w:id="8" w:name="_Toc92805088"/>
      <w:bookmarkStart w:id="9" w:name="_Toc214880946"/>
      <w:bookmarkStart w:id="10" w:name="_Toc102752623"/>
      <w:bookmarkStart w:id="11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7"/>
      <w:bookmarkEnd w:id="8"/>
      <w:r>
        <w:t>Key Issue #</w:t>
      </w:r>
      <w:r>
        <w:rPr>
          <w:lang w:eastAsia="zh-CN"/>
        </w:rPr>
        <w:t>1</w:t>
      </w:r>
      <w:r>
        <w:t xml:space="preserve">: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9"/>
    </w:p>
    <w:p w14:paraId="1AB5365E" w14:textId="55D4F0E7" w:rsidR="009942F5" w:rsidRPr="00293813" w:rsidRDefault="004820C5" w:rsidP="00293813">
      <w:ins w:id="12" w:author="H-r2" w:date="2026-01-16T11:23:00Z">
        <w:r>
          <w:t xml:space="preserve">AIMLE client–server interactions are authorized using the existing mechanism specified in TS 33.434 [2], where the SIM-S acts as the authorization server and issues access tokens containing AIMLE-specific parameters, such as ML model ID / ADAE analytics ID and ML model interoperability information. The AIMLE server verifies the access token and retains only authorized AIMLE clients (e.g. for </w:t>
        </w:r>
      </w:ins>
      <w:ins w:id="13" w:author="H-r2" w:date="2026-01-16T11:24:00Z">
        <w:r w:rsidR="00E5664C">
          <w:t>FL</w:t>
        </w:r>
      </w:ins>
      <w:ins w:id="14" w:author="H-r2" w:date="2026-01-16T11:23:00Z">
        <w:r>
          <w:t xml:space="preserve"> group participation).</w:t>
        </w:r>
      </w:ins>
    </w:p>
    <w:bookmarkEnd w:id="10"/>
    <w:bookmarkEnd w:id="11"/>
    <w:p w14:paraId="4A63EE6B" w14:textId="2AC83A4A" w:rsidR="00293813" w:rsidDel="004820C5" w:rsidRDefault="00293813" w:rsidP="00293813">
      <w:pPr>
        <w:pStyle w:val="EditorsNote"/>
        <w:rPr>
          <w:del w:id="15" w:author="H-r2" w:date="2026-01-16T11:23:00Z"/>
        </w:rPr>
      </w:pPr>
      <w:del w:id="16" w:author="H-r2" w:date="2026-01-16T11:23:00Z">
        <w:r w:rsidDel="004820C5">
          <w:delText xml:space="preserve">Editor’s Note: </w:delText>
        </w:r>
        <w:r w:rsidRPr="0082649E" w:rsidDel="004820C5">
          <w:delText>This clause contains the agreed conclusions</w:delText>
        </w:r>
        <w:r w:rsidDel="004820C5">
          <w:rPr>
            <w:rFonts w:hint="eastAsia"/>
            <w:lang w:eastAsia="zh-CN"/>
          </w:rPr>
          <w:delText xml:space="preserve"> </w:delText>
        </w:r>
        <w:r w:rsidDel="004820C5">
          <w:rPr>
            <w:lang w:eastAsia="zh-CN"/>
          </w:rPr>
          <w:delText>for</w:delText>
        </w:r>
        <w:r w:rsidRPr="0063284E" w:rsidDel="004820C5">
          <w:delText xml:space="preserve"> </w:delText>
        </w:r>
        <w:r w:rsidRPr="0063284E" w:rsidDel="004820C5">
          <w:rPr>
            <w:lang w:eastAsia="zh-CN"/>
          </w:rPr>
          <w:delText>Key Issue #</w:delText>
        </w:r>
        <w:r w:rsidDel="004820C5">
          <w:rPr>
            <w:lang w:eastAsia="zh-CN"/>
          </w:rPr>
          <w:delText>1</w:delText>
        </w:r>
        <w:r w:rsidRPr="0082649E" w:rsidDel="004820C5">
          <w:delText>.</w:delText>
        </w:r>
      </w:del>
    </w:p>
    <w:p w14:paraId="48A08704" w14:textId="77777777" w:rsidR="008E0175" w:rsidRDefault="008E0175" w:rsidP="001B261E">
      <w:pPr>
        <w:pStyle w:val="EditorsNote"/>
        <w:ind w:left="0" w:firstLine="0"/>
        <w:rPr>
          <w:ins w:id="17" w:author="H-r" w:date="2025-12-29T10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83E8F" w14:textId="77777777" w:rsidR="00AB60EA" w:rsidRDefault="00AB60EA">
      <w:r>
        <w:separator/>
      </w:r>
    </w:p>
  </w:endnote>
  <w:endnote w:type="continuationSeparator" w:id="0">
    <w:p w14:paraId="240AA5D7" w14:textId="77777777" w:rsidR="00AB60EA" w:rsidRDefault="00AB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F3AF9" w14:textId="77777777" w:rsidR="00AB60EA" w:rsidRDefault="00AB60EA">
      <w:r>
        <w:separator/>
      </w:r>
    </w:p>
  </w:footnote>
  <w:footnote w:type="continuationSeparator" w:id="0">
    <w:p w14:paraId="65C19DCA" w14:textId="77777777" w:rsidR="00AB60EA" w:rsidRDefault="00AB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2">
    <w15:presenceInfo w15:providerId="None" w15:userId="H-r2"/>
  </w15:person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5193"/>
    <w:rsid w:val="000676E9"/>
    <w:rsid w:val="000B59EB"/>
    <w:rsid w:val="000C40BF"/>
    <w:rsid w:val="0010504F"/>
    <w:rsid w:val="00110DC7"/>
    <w:rsid w:val="00141EBC"/>
    <w:rsid w:val="00154C77"/>
    <w:rsid w:val="001604A8"/>
    <w:rsid w:val="00176F7E"/>
    <w:rsid w:val="001B093A"/>
    <w:rsid w:val="001B261E"/>
    <w:rsid w:val="001C5CF1"/>
    <w:rsid w:val="001D7676"/>
    <w:rsid w:val="001E0C61"/>
    <w:rsid w:val="001E16DB"/>
    <w:rsid w:val="001F72F5"/>
    <w:rsid w:val="002000EF"/>
    <w:rsid w:val="00214DF0"/>
    <w:rsid w:val="00215E73"/>
    <w:rsid w:val="0023352D"/>
    <w:rsid w:val="00244535"/>
    <w:rsid w:val="002474B7"/>
    <w:rsid w:val="002531A6"/>
    <w:rsid w:val="00266561"/>
    <w:rsid w:val="00287C53"/>
    <w:rsid w:val="00293813"/>
    <w:rsid w:val="002C5B1A"/>
    <w:rsid w:val="002C7896"/>
    <w:rsid w:val="002F15C4"/>
    <w:rsid w:val="00302EA6"/>
    <w:rsid w:val="0032150F"/>
    <w:rsid w:val="00341113"/>
    <w:rsid w:val="003713E1"/>
    <w:rsid w:val="003A72A2"/>
    <w:rsid w:val="004054C1"/>
    <w:rsid w:val="0041457A"/>
    <w:rsid w:val="0044235F"/>
    <w:rsid w:val="00454C66"/>
    <w:rsid w:val="004721C0"/>
    <w:rsid w:val="004820C5"/>
    <w:rsid w:val="004A28D7"/>
    <w:rsid w:val="004E2F92"/>
    <w:rsid w:val="0051513A"/>
    <w:rsid w:val="0051688C"/>
    <w:rsid w:val="005257A9"/>
    <w:rsid w:val="00573859"/>
    <w:rsid w:val="00587CB1"/>
    <w:rsid w:val="005F0FF3"/>
    <w:rsid w:val="00610FC8"/>
    <w:rsid w:val="00637CE2"/>
    <w:rsid w:val="00653635"/>
    <w:rsid w:val="00653E2A"/>
    <w:rsid w:val="0069541A"/>
    <w:rsid w:val="006B459F"/>
    <w:rsid w:val="006E00DB"/>
    <w:rsid w:val="006F6E35"/>
    <w:rsid w:val="007520D0"/>
    <w:rsid w:val="007560B8"/>
    <w:rsid w:val="00780A06"/>
    <w:rsid w:val="00785301"/>
    <w:rsid w:val="00793D77"/>
    <w:rsid w:val="00802C92"/>
    <w:rsid w:val="00816945"/>
    <w:rsid w:val="0082707E"/>
    <w:rsid w:val="00831BB8"/>
    <w:rsid w:val="00893442"/>
    <w:rsid w:val="008A4B4F"/>
    <w:rsid w:val="008B4AAF"/>
    <w:rsid w:val="008C613E"/>
    <w:rsid w:val="008E0175"/>
    <w:rsid w:val="009105E2"/>
    <w:rsid w:val="009158D2"/>
    <w:rsid w:val="00920C71"/>
    <w:rsid w:val="009255E7"/>
    <w:rsid w:val="00951799"/>
    <w:rsid w:val="00975988"/>
    <w:rsid w:val="00982BA7"/>
    <w:rsid w:val="009942F5"/>
    <w:rsid w:val="009A21B0"/>
    <w:rsid w:val="00A34787"/>
    <w:rsid w:val="00A97832"/>
    <w:rsid w:val="00AA3DBE"/>
    <w:rsid w:val="00AA7E59"/>
    <w:rsid w:val="00AB57E3"/>
    <w:rsid w:val="00AB60EA"/>
    <w:rsid w:val="00AE35AD"/>
    <w:rsid w:val="00B1513B"/>
    <w:rsid w:val="00B3643B"/>
    <w:rsid w:val="00B41104"/>
    <w:rsid w:val="00B4261E"/>
    <w:rsid w:val="00B825AB"/>
    <w:rsid w:val="00BA4BE2"/>
    <w:rsid w:val="00BC2965"/>
    <w:rsid w:val="00BD1620"/>
    <w:rsid w:val="00BF3721"/>
    <w:rsid w:val="00C56F8B"/>
    <w:rsid w:val="00C601CB"/>
    <w:rsid w:val="00C86F41"/>
    <w:rsid w:val="00C87441"/>
    <w:rsid w:val="00C9361D"/>
    <w:rsid w:val="00C93D83"/>
    <w:rsid w:val="00C974F0"/>
    <w:rsid w:val="00CB6112"/>
    <w:rsid w:val="00CB66C4"/>
    <w:rsid w:val="00CC4471"/>
    <w:rsid w:val="00CF452B"/>
    <w:rsid w:val="00D07287"/>
    <w:rsid w:val="00D21E4F"/>
    <w:rsid w:val="00D318B2"/>
    <w:rsid w:val="00D510F6"/>
    <w:rsid w:val="00D55FB4"/>
    <w:rsid w:val="00D97DC4"/>
    <w:rsid w:val="00DE07EC"/>
    <w:rsid w:val="00E1464D"/>
    <w:rsid w:val="00E25D01"/>
    <w:rsid w:val="00E45FBC"/>
    <w:rsid w:val="00E467BA"/>
    <w:rsid w:val="00E54C0A"/>
    <w:rsid w:val="00E5664C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C0485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0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</cp:lastModifiedBy>
  <cp:revision>19</cp:revision>
  <cp:lastPrinted>1899-12-31T23:00:00Z</cp:lastPrinted>
  <dcterms:created xsi:type="dcterms:W3CDTF">2025-12-23T07:01:00Z</dcterms:created>
  <dcterms:modified xsi:type="dcterms:W3CDTF">2026-02-02T11:08:00Z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1770030386</vt:lpwstr>
  </property>
</Properties>
</file>